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7C6" w:rsidRDefault="00C86EA4" w:rsidP="00387742">
      <w:pPr>
        <w:pStyle w:val="CRCoverPage"/>
        <w:tabs>
          <w:tab w:val="right" w:pos="9639"/>
        </w:tabs>
        <w:spacing w:after="0"/>
        <w:rPr>
          <w:b/>
          <w:i/>
          <w:noProof/>
          <w:sz w:val="28"/>
          <w:lang w:eastAsia="zh-CN"/>
        </w:rPr>
      </w:pPr>
      <w:r>
        <w:rPr>
          <w:b/>
          <w:noProof/>
          <w:sz w:val="24"/>
        </w:rPr>
        <w:t>3GPP TSG-CT WG</w:t>
      </w:r>
      <w:r>
        <w:rPr>
          <w:rFonts w:hint="eastAsia"/>
          <w:b/>
          <w:noProof/>
          <w:sz w:val="24"/>
          <w:lang w:eastAsia="zh-CN"/>
        </w:rPr>
        <w:t>1</w:t>
      </w:r>
      <w:r w:rsidR="00DB17C6">
        <w:rPr>
          <w:b/>
          <w:noProof/>
          <w:sz w:val="24"/>
        </w:rPr>
        <w:t xml:space="preserve"> Meeting #1</w:t>
      </w:r>
      <w:r>
        <w:rPr>
          <w:rFonts w:hint="eastAsia"/>
          <w:b/>
          <w:noProof/>
          <w:sz w:val="24"/>
          <w:lang w:eastAsia="zh-CN"/>
        </w:rPr>
        <w:t>24</w:t>
      </w:r>
      <w:r w:rsidR="00DB17C6">
        <w:rPr>
          <w:b/>
          <w:noProof/>
          <w:sz w:val="24"/>
        </w:rPr>
        <w:t>e</w:t>
      </w:r>
      <w:r w:rsidR="00DB17C6">
        <w:rPr>
          <w:b/>
          <w:i/>
          <w:noProof/>
          <w:sz w:val="28"/>
        </w:rPr>
        <w:tab/>
      </w:r>
      <w:r>
        <w:rPr>
          <w:b/>
          <w:noProof/>
          <w:sz w:val="24"/>
        </w:rPr>
        <w:t>C</w:t>
      </w:r>
      <w:r>
        <w:rPr>
          <w:rFonts w:hint="eastAsia"/>
          <w:b/>
          <w:noProof/>
          <w:sz w:val="24"/>
          <w:lang w:eastAsia="zh-CN"/>
        </w:rPr>
        <w:t>1</w:t>
      </w:r>
      <w:r w:rsidR="00DB17C6">
        <w:rPr>
          <w:b/>
          <w:noProof/>
          <w:sz w:val="24"/>
        </w:rPr>
        <w:t>-20</w:t>
      </w:r>
      <w:r w:rsidR="0043371A">
        <w:rPr>
          <w:rFonts w:hint="eastAsia"/>
          <w:b/>
          <w:noProof/>
          <w:sz w:val="24"/>
          <w:lang w:eastAsia="zh-CN"/>
        </w:rPr>
        <w:t>3323</w:t>
      </w:r>
    </w:p>
    <w:p w:rsidR="00DB17C6" w:rsidRPr="003674CA" w:rsidRDefault="00DB17C6" w:rsidP="00DB17C6">
      <w:pPr>
        <w:pStyle w:val="CRCoverPage"/>
        <w:outlineLvl w:val="0"/>
        <w:rPr>
          <w:noProof/>
          <w:sz w:val="24"/>
          <w:lang w:eastAsia="zh-CN"/>
        </w:rPr>
      </w:pPr>
      <w:r>
        <w:rPr>
          <w:b/>
          <w:noProof/>
          <w:sz w:val="24"/>
        </w:rPr>
        <w:t xml:space="preserve">E-Meeting, </w:t>
      </w:r>
      <w:r w:rsidR="006536F6">
        <w:rPr>
          <w:rFonts w:hint="eastAsia"/>
          <w:b/>
          <w:noProof/>
          <w:sz w:val="24"/>
          <w:lang w:eastAsia="zh-CN"/>
        </w:rPr>
        <w:t>02</w:t>
      </w:r>
      <w:r>
        <w:rPr>
          <w:b/>
          <w:noProof/>
          <w:sz w:val="24"/>
        </w:rPr>
        <w:t xml:space="preserve">th – </w:t>
      </w:r>
      <w:r w:rsidR="00C86EA4">
        <w:rPr>
          <w:rFonts w:hint="eastAsia"/>
          <w:b/>
          <w:noProof/>
          <w:sz w:val="24"/>
          <w:lang w:eastAsia="zh-CN"/>
        </w:rPr>
        <w:t>10</w:t>
      </w:r>
      <w:r>
        <w:rPr>
          <w:b/>
          <w:noProof/>
          <w:sz w:val="24"/>
        </w:rPr>
        <w:t xml:space="preserve">th </w:t>
      </w:r>
      <w:r w:rsidR="006536F6">
        <w:rPr>
          <w:rFonts w:hint="eastAsia"/>
          <w:b/>
          <w:noProof/>
          <w:sz w:val="24"/>
          <w:lang w:eastAsia="zh-CN"/>
        </w:rPr>
        <w:t>June</w:t>
      </w:r>
      <w:r>
        <w:rPr>
          <w:b/>
          <w:noProof/>
          <w:sz w:val="24"/>
        </w:rPr>
        <w:t xml:space="preserve"> 2020</w:t>
      </w:r>
      <w:r w:rsidR="00FA3762">
        <w:rPr>
          <w:rFonts w:hint="eastAsia"/>
          <w:b/>
          <w:noProof/>
          <w:sz w:val="24"/>
          <w:lang w:eastAsia="zh-CN"/>
        </w:rPr>
        <w:t xml:space="preserve">                                                    </w:t>
      </w:r>
      <w:r w:rsidR="003674CA" w:rsidRPr="003674CA">
        <w:rPr>
          <w:rFonts w:hint="eastAsia"/>
          <w:noProof/>
          <w:sz w:val="24"/>
          <w:lang w:eastAsia="zh-CN"/>
        </w:rPr>
        <w:t>revision of C1-203088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C86EA4">
            <w:pPr>
              <w:pStyle w:val="CRCoverPage"/>
              <w:spacing w:after="0"/>
              <w:jc w:val="right"/>
              <w:rPr>
                <w:b/>
                <w:noProof/>
                <w:sz w:val="28"/>
                <w:lang w:eastAsia="zh-CN"/>
              </w:rPr>
            </w:pPr>
            <w:r>
              <w:rPr>
                <w:rFonts w:hint="eastAsia"/>
                <w:b/>
                <w:noProof/>
                <w:sz w:val="28"/>
                <w:lang w:eastAsia="zh-CN"/>
              </w:rPr>
              <w:t>2</w:t>
            </w:r>
            <w:r w:rsidR="00C86EA4">
              <w:rPr>
                <w:rFonts w:hint="eastAsia"/>
                <w:b/>
                <w:noProof/>
                <w:sz w:val="28"/>
                <w:lang w:eastAsia="zh-CN"/>
              </w:rPr>
              <w:t>4</w:t>
            </w:r>
            <w:r>
              <w:rPr>
                <w:rFonts w:hint="eastAsia"/>
                <w:b/>
                <w:noProof/>
                <w:sz w:val="28"/>
                <w:lang w:eastAsia="zh-CN"/>
              </w:rPr>
              <w:t>.</w:t>
            </w:r>
            <w:r w:rsidR="00C86EA4">
              <w:rPr>
                <w:rFonts w:hint="eastAsia"/>
                <w:b/>
                <w:noProof/>
                <w:sz w:val="28"/>
                <w:lang w:eastAsia="zh-CN"/>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2850" w:rsidP="00547111">
            <w:pPr>
              <w:pStyle w:val="CRCoverPage"/>
              <w:spacing w:after="0"/>
              <w:rPr>
                <w:noProof/>
                <w:lang w:eastAsia="zh-CN"/>
              </w:rPr>
            </w:pPr>
            <w:r>
              <w:rPr>
                <w:rFonts w:hint="eastAsia"/>
                <w:b/>
                <w:noProof/>
                <w:sz w:val="28"/>
                <w:lang w:eastAsia="zh-CN"/>
              </w:rPr>
              <w:t>3373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371A"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C86EA4">
            <w:pPr>
              <w:pStyle w:val="CRCoverPage"/>
              <w:spacing w:after="0"/>
              <w:jc w:val="center"/>
              <w:rPr>
                <w:noProof/>
                <w:sz w:val="28"/>
                <w:lang w:eastAsia="zh-CN"/>
              </w:rPr>
            </w:pPr>
            <w:r>
              <w:rPr>
                <w:rFonts w:hint="eastAsia"/>
                <w:b/>
                <w:noProof/>
                <w:sz w:val="28"/>
                <w:lang w:eastAsia="zh-CN"/>
              </w:rPr>
              <w:t>16.</w:t>
            </w:r>
            <w:r w:rsidR="00C86EA4">
              <w:rPr>
                <w:rFonts w:hint="eastAsia"/>
                <w:b/>
                <w:noProof/>
                <w:sz w:val="28"/>
                <w:lang w:eastAsia="zh-CN"/>
              </w:rPr>
              <w:t>4</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71BC" w:rsidP="0060760A">
            <w:pPr>
              <w:pStyle w:val="CRCoverPage"/>
              <w:spacing w:after="0"/>
              <w:ind w:left="100"/>
              <w:rPr>
                <w:noProof/>
                <w:lang w:eastAsia="zh-CN"/>
              </w:rPr>
            </w:pPr>
            <w:r w:rsidRPr="009971BC">
              <w:rPr>
                <w:lang w:eastAsia="zh-CN"/>
              </w:rPr>
              <w:t>Correct Small Data Rate Control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C86EA4">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371A">
            <w:pPr>
              <w:pStyle w:val="CRCoverPage"/>
              <w:spacing w:after="0"/>
              <w:ind w:left="100"/>
              <w:rPr>
                <w:noProof/>
                <w:lang w:eastAsia="zh-CN"/>
              </w:rPr>
            </w:pPr>
            <w:r>
              <w:rPr>
                <w:rFonts w:hint="eastAsia"/>
                <w:noProof/>
                <w:lang w:eastAsia="zh-CN"/>
              </w:rPr>
              <w:t>5G_CIoT</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194F14">
            <w:pPr>
              <w:pStyle w:val="CRCoverPage"/>
              <w:spacing w:after="0"/>
              <w:ind w:left="100"/>
              <w:rPr>
                <w:noProof/>
                <w:lang w:eastAsia="zh-CN"/>
              </w:rPr>
            </w:pPr>
            <w:r>
              <w:rPr>
                <w:rFonts w:hint="eastAsia"/>
                <w:noProof/>
                <w:lang w:eastAsia="zh-CN"/>
              </w:rPr>
              <w:t>2020-0</w:t>
            </w:r>
            <w:r w:rsidR="00194F14">
              <w:rPr>
                <w:rFonts w:hint="eastAsia"/>
                <w:noProof/>
                <w:lang w:eastAsia="zh-CN"/>
              </w:rPr>
              <w:t>5</w:t>
            </w:r>
            <w:r>
              <w:rPr>
                <w:rFonts w:hint="eastAsia"/>
                <w:noProof/>
                <w:lang w:eastAsia="zh-CN"/>
              </w:rPr>
              <w:t>-</w:t>
            </w:r>
            <w:r w:rsidR="00194F14">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58E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pPr>
              <w:pStyle w:val="CRCoverPage"/>
              <w:spacing w:after="0"/>
              <w:ind w:left="100"/>
              <w:rPr>
                <w:noProof/>
                <w:lang w:eastAsia="zh-CN"/>
              </w:rPr>
            </w:pPr>
            <w:r>
              <w:rPr>
                <w:rFonts w:hint="eastAsia"/>
                <w:noProof/>
                <w:lang w:eastAsia="zh-CN"/>
              </w:rPr>
              <w:t>Rel-1</w:t>
            </w:r>
            <w:r w:rsidR="00EB1772">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252C" w:rsidRDefault="005E252C" w:rsidP="005435A9">
            <w:pPr>
              <w:pStyle w:val="CRCoverPage"/>
              <w:spacing w:after="0"/>
              <w:ind w:left="100"/>
              <w:rPr>
                <w:rFonts w:hint="eastAsia"/>
                <w:lang w:eastAsia="zh-CN"/>
              </w:rPr>
            </w:pPr>
            <w:r>
              <w:rPr>
                <w:lang w:eastAsia="zh-CN"/>
              </w:rPr>
              <w:t>As specified in</w:t>
            </w:r>
            <w:r>
              <w:rPr>
                <w:rFonts w:hint="eastAsia"/>
                <w:lang w:eastAsia="zh-CN"/>
              </w:rPr>
              <w:t xml:space="preserve"> 3GPP TS 23.4</w:t>
            </w:r>
            <w:r>
              <w:rPr>
                <w:rFonts w:hint="eastAsia"/>
                <w:lang w:eastAsia="zh-CN"/>
              </w:rPr>
              <w:t>01</w:t>
            </w:r>
            <w:r>
              <w:rPr>
                <w:lang w:eastAsia="zh-CN"/>
              </w:rPr>
              <w:t xml:space="preserve"> </w:t>
            </w:r>
            <w:r>
              <w:rPr>
                <w:rFonts w:hint="eastAsia"/>
                <w:lang w:eastAsia="zh-CN"/>
              </w:rPr>
              <w:t xml:space="preserve">clause </w:t>
            </w:r>
            <w:r>
              <w:rPr>
                <w:rFonts w:hint="eastAsia"/>
                <w:lang w:eastAsia="zh-CN"/>
              </w:rPr>
              <w:t>4.3.17.9</w:t>
            </w:r>
            <w:r>
              <w:rPr>
                <w:rFonts w:hint="eastAsia"/>
                <w:lang w:eastAsia="zh-CN"/>
              </w:rPr>
              <w:t>:</w:t>
            </w:r>
          </w:p>
          <w:p w:rsidR="005E252C" w:rsidRDefault="005E252C" w:rsidP="005435A9">
            <w:pPr>
              <w:pStyle w:val="CRCoverPage"/>
              <w:spacing w:after="0"/>
              <w:ind w:left="100"/>
              <w:rPr>
                <w:rFonts w:hint="eastAsia"/>
                <w:lang w:eastAsia="zh-CN"/>
              </w:rPr>
            </w:pPr>
          </w:p>
          <w:p w:rsidR="00D050A4" w:rsidRPr="005E252C" w:rsidRDefault="005E252C" w:rsidP="005435A9">
            <w:pPr>
              <w:pStyle w:val="CRCoverPage"/>
              <w:spacing w:after="0"/>
              <w:ind w:left="100"/>
              <w:rPr>
                <w:i/>
                <w:lang w:eastAsia="zh-CN"/>
              </w:rPr>
            </w:pPr>
            <w:r w:rsidRPr="005E252C">
              <w:rPr>
                <w:i/>
              </w:rPr>
              <w:t>NOTE 1:</w:t>
            </w:r>
            <w:r w:rsidRPr="005E252C">
              <w:rPr>
                <w:i/>
              </w:rPr>
              <w:tab/>
              <w:t>Time critical applications, such as emergency services and regulatory prioritised services can suffer from the latency caused by the Service Gap Control feature. Therefore Service Gap Control feature is not recommended for subscriptions with such applications and services.</w:t>
            </w:r>
          </w:p>
          <w:p w:rsidR="005E252C" w:rsidRDefault="005E252C" w:rsidP="00A812D6">
            <w:pPr>
              <w:pStyle w:val="CRCoverPage"/>
              <w:spacing w:after="0"/>
              <w:ind w:left="100"/>
              <w:rPr>
                <w:rFonts w:hint="eastAsia"/>
                <w:lang w:eastAsia="zh-CN"/>
              </w:rPr>
            </w:pPr>
          </w:p>
          <w:p w:rsidR="005E252C" w:rsidRPr="00A812D6" w:rsidRDefault="005E252C" w:rsidP="00A812D6">
            <w:pPr>
              <w:pStyle w:val="CRCoverPage"/>
              <w:spacing w:after="0"/>
              <w:ind w:left="100"/>
              <w:rPr>
                <w:rFonts w:cs="Arial"/>
                <w:lang w:eastAsia="zh-CN"/>
              </w:rPr>
            </w:pPr>
            <w:r>
              <w:rPr>
                <w:lang w:eastAsia="zh-CN"/>
              </w:rPr>
              <w:t xml:space="preserve">However in </w:t>
            </w:r>
            <w:r>
              <w:rPr>
                <w:rFonts w:hint="eastAsia"/>
                <w:lang w:eastAsia="zh-CN"/>
              </w:rPr>
              <w:t xml:space="preserve">TS </w:t>
            </w:r>
            <w:r>
              <w:rPr>
                <w:lang w:eastAsia="zh-CN"/>
              </w:rPr>
              <w:t>2</w:t>
            </w:r>
            <w:r>
              <w:rPr>
                <w:rFonts w:hint="eastAsia"/>
                <w:lang w:eastAsia="zh-CN"/>
              </w:rPr>
              <w:t>4</w:t>
            </w:r>
            <w:r>
              <w:rPr>
                <w:lang w:eastAsia="zh-CN"/>
              </w:rPr>
              <w:t>.</w:t>
            </w:r>
            <w:r>
              <w:rPr>
                <w:rFonts w:hint="eastAsia"/>
                <w:lang w:eastAsia="zh-CN"/>
              </w:rPr>
              <w:t>3</w:t>
            </w:r>
            <w:r>
              <w:rPr>
                <w:lang w:eastAsia="zh-CN"/>
              </w:rPr>
              <w:t>0</w:t>
            </w:r>
            <w:r>
              <w:rPr>
                <w:rFonts w:hint="eastAsia"/>
                <w:lang w:eastAsia="zh-CN"/>
              </w:rPr>
              <w:t>1, certain clause does not</w:t>
            </w:r>
            <w:r>
              <w:rPr>
                <w:lang w:eastAsia="zh-CN"/>
              </w:rPr>
              <w:t xml:space="preserve"> take this into account resulting in regulatory prioritized services not being treated as such.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050A4" w:rsidP="00D050A4">
            <w:pPr>
              <w:pStyle w:val="CRCoverPage"/>
              <w:numPr>
                <w:ilvl w:val="0"/>
                <w:numId w:val="1"/>
              </w:numPr>
              <w:spacing w:after="0"/>
              <w:rPr>
                <w:noProof/>
              </w:rPr>
            </w:pPr>
            <w:r w:rsidRPr="00D050A4">
              <w:rPr>
                <w:lang w:eastAsia="zh-CN"/>
              </w:rPr>
              <w:t>Exceptions pertaining to regulatory prioritized services like Emergency services or exception reporting are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50A4" w:rsidP="00FF1042">
            <w:pPr>
              <w:pStyle w:val="CRCoverPage"/>
              <w:spacing w:after="0"/>
              <w:ind w:left="100"/>
              <w:rPr>
                <w:noProof/>
                <w:lang w:eastAsia="zh-CN"/>
              </w:rPr>
            </w:pPr>
            <w:r>
              <w:rPr>
                <w:noProof/>
                <w:lang w:eastAsia="zh-TW"/>
              </w:rPr>
              <w:t>Potential failure of MO regulatory prioritized services</w:t>
            </w:r>
            <w:r>
              <w:rPr>
                <w:rFonts w:hint="eastAsia"/>
                <w:noProof/>
                <w:lang w:eastAsia="zh-CN"/>
              </w:rPr>
              <w:t xml:space="preserve"> and m</w:t>
            </w:r>
            <w:r w:rsidR="002D2490">
              <w:rPr>
                <w:rFonts w:hint="eastAsia"/>
                <w:noProof/>
                <w:lang w:eastAsia="zh-CN"/>
              </w:rPr>
              <w:t>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F7C06" w:rsidP="00DC3A53">
            <w:pPr>
              <w:pStyle w:val="CRCoverPage"/>
              <w:spacing w:after="0"/>
              <w:ind w:left="100"/>
              <w:rPr>
                <w:noProof/>
                <w:lang w:eastAsia="zh-CN"/>
              </w:rPr>
            </w:pPr>
            <w:r>
              <w:rPr>
                <w:rFonts w:hint="eastAsia"/>
                <w:noProof/>
                <w:lang w:eastAsia="zh-CN"/>
              </w:rPr>
              <w:t>5.</w:t>
            </w:r>
            <w:r w:rsidR="00DC3A53">
              <w:rPr>
                <w:rFonts w:hint="eastAsia"/>
                <w:noProof/>
                <w:lang w:eastAsia="zh-CN"/>
              </w:rPr>
              <w:t>3.17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B4713">
        <w:rPr>
          <w:rFonts w:ascii="Arial" w:hAnsi="Arial" w:cs="Arial" w:hint="eastAsia"/>
          <w:noProof/>
          <w:color w:val="0000FF"/>
          <w:sz w:val="28"/>
          <w:szCs w:val="28"/>
          <w:lang w:val="fr-FR" w:eastAsia="zh-CN"/>
        </w:rPr>
        <w:t>1</w:t>
      </w:r>
      <w:r w:rsidRPr="00C21836">
        <w:rPr>
          <w:rFonts w:ascii="Arial" w:hAnsi="Arial" w:cs="Arial"/>
          <w:noProof/>
          <w:color w:val="0000FF"/>
          <w:sz w:val="28"/>
          <w:szCs w:val="28"/>
          <w:lang w:val="fr-FR"/>
        </w:rPr>
        <w:t>st Change * * * *</w:t>
      </w:r>
    </w:p>
    <w:p w:rsidR="001E41F3" w:rsidRDefault="001E41F3">
      <w:pPr>
        <w:rPr>
          <w:noProof/>
          <w:lang w:eastAsia="zh-CN"/>
        </w:rPr>
      </w:pPr>
    </w:p>
    <w:p w:rsidR="00C55F36" w:rsidRPr="00CC0C94" w:rsidRDefault="00C55F36" w:rsidP="00C55F36">
      <w:pPr>
        <w:pStyle w:val="3"/>
        <w:rPr>
          <w:lang w:eastAsia="zh-CN"/>
        </w:rPr>
      </w:pPr>
      <w:bookmarkStart w:id="3" w:name="_Toc20217890"/>
      <w:bookmarkStart w:id="4" w:name="_Toc27743774"/>
      <w:bookmarkStart w:id="5" w:name="_Toc35959345"/>
      <w:r w:rsidRPr="00CC0C94">
        <w:t>5.3.17</w:t>
      </w:r>
      <w:r w:rsidRPr="00CC0C94">
        <w:tab/>
        <w:t>Service Gap Control</w:t>
      </w:r>
      <w:bookmarkEnd w:id="3"/>
      <w:bookmarkEnd w:id="4"/>
      <w:bookmarkEnd w:id="5"/>
    </w:p>
    <w:p w:rsidR="00C55F36" w:rsidRPr="00CC0C94" w:rsidRDefault="00C55F36" w:rsidP="00C55F36">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control the frequency UEs</w:t>
      </w:r>
      <w:r w:rsidRPr="00CC0C94">
        <w:rPr>
          <w:rFonts w:hint="eastAsia"/>
          <w:lang w:eastAsia="zh-CN"/>
        </w:rPr>
        <w:t xml:space="preserve"> </w:t>
      </w:r>
      <w:r w:rsidRPr="00CC0C94">
        <w:rPr>
          <w:lang w:eastAsia="zh-CN"/>
        </w:rPr>
        <w:t xml:space="preserve">can </w:t>
      </w:r>
      <w:r w:rsidRPr="0071554A">
        <w:rPr>
          <w:lang w:eastAsia="zh-CN"/>
        </w:rPr>
        <w:t>transit from EMM-IDLE mode to</w:t>
      </w:r>
      <w:r>
        <w:rPr>
          <w:lang w:eastAsia="zh-CN"/>
        </w:rPr>
        <w:t xml:space="preserve"> EMM-CONNECTED mode</w:t>
      </w:r>
      <w:r w:rsidRPr="00CC0C94">
        <w:rPr>
          <w:lang w:eastAsia="zh-CN"/>
        </w:rPr>
        <w:t xml:space="preserve"> via the service gap control (SGC) as specified in 3GPP TS 23.401 [10]</w:t>
      </w:r>
      <w:r w:rsidRPr="00CC0C94">
        <w:rPr>
          <w:lang w:eastAsia="ja-JP"/>
        </w:rPr>
        <w:t xml:space="preserve">. If the network supports </w:t>
      </w:r>
      <w:r w:rsidRPr="00CC0C94">
        <w:rPr>
          <w:lang w:eastAsia="zh-CN"/>
        </w:rPr>
        <w:t xml:space="preserve">service gap control (SGC) feature and the </w:t>
      </w:r>
      <w:r w:rsidRPr="00CC0C94">
        <w:t>service gap time value is available in the EMM context of the UE, the MME shall consider SGC as active for the UE.</w:t>
      </w:r>
    </w:p>
    <w:p w:rsidR="00C55F36" w:rsidRPr="00CC0C94" w:rsidRDefault="00C55F36" w:rsidP="00C55F36">
      <w:pPr>
        <w:rPr>
          <w:lang w:eastAsia="ja-JP"/>
        </w:rPr>
      </w:pPr>
      <w:r w:rsidRPr="00CC0C94">
        <w:rPr>
          <w:lang w:eastAsia="ja-JP"/>
        </w:rPr>
        <w:t xml:space="preserve">The UE and the network negotiate usage of the </w:t>
      </w:r>
      <w:r w:rsidRPr="00CC0C94">
        <w:rPr>
          <w:lang w:eastAsia="zh-CN"/>
        </w:rPr>
        <w:t xml:space="preserve">service gap control (SGC) feature </w:t>
      </w:r>
      <w:r w:rsidRPr="00CC0C94">
        <w:t xml:space="preserve">during </w:t>
      </w:r>
      <w:proofErr w:type="gramStart"/>
      <w:r w:rsidRPr="00CC0C94">
        <w:t>the attach</w:t>
      </w:r>
      <w:proofErr w:type="gramEnd"/>
      <w:r w:rsidRPr="00CC0C94">
        <w:t xml:space="preserve"> and tracking area update procedures:</w:t>
      </w:r>
      <w:r w:rsidRPr="00CC0C94">
        <w:rPr>
          <w:lang w:eastAsia="ja-JP"/>
        </w:rPr>
        <w:t xml:space="preserve"> </w:t>
      </w:r>
    </w:p>
    <w:p w:rsidR="00C55F36" w:rsidRPr="00CC0C94" w:rsidRDefault="00C55F36" w:rsidP="00C55F36">
      <w:pPr>
        <w:pStyle w:val="B1"/>
      </w:pPr>
      <w:r w:rsidRPr="00CC0C94">
        <w:t>-</w:t>
      </w:r>
      <w:r w:rsidRPr="00CC0C94">
        <w:tab/>
      </w:r>
      <w:proofErr w:type="gramStart"/>
      <w:r w:rsidRPr="00CC0C94">
        <w:t>the</w:t>
      </w:r>
      <w:proofErr w:type="gramEnd"/>
      <w:r w:rsidRPr="00CC0C94">
        <w:t xml:space="preserve"> UE supporting service gap control indicates </w:t>
      </w:r>
      <w:r w:rsidRPr="00CC0C94">
        <w:rPr>
          <w:lang w:eastAsia="ja-JP"/>
        </w:rPr>
        <w:t xml:space="preserve">its support for </w:t>
      </w:r>
      <w:r w:rsidRPr="00CC0C94">
        <w:t xml:space="preserve">service gap control </w:t>
      </w:r>
      <w:r w:rsidRPr="00CC0C94">
        <w:rPr>
          <w:lang w:eastAsia="ja-JP"/>
        </w:rPr>
        <w:t>in the ATTACH REQUEST and TRACKING AREA UPDATE REQUEST message</w:t>
      </w:r>
      <w:r w:rsidRPr="00CC0C94">
        <w:t xml:space="preserve">. If the UE supports service gap control and the </w:t>
      </w:r>
      <w:proofErr w:type="spellStart"/>
      <w:r w:rsidRPr="00CC0C94">
        <w:t>the</w:t>
      </w:r>
      <w:proofErr w:type="spellEnd"/>
      <w:r w:rsidRPr="00CC0C94">
        <w:t xml:space="preserve"> SGC is active for the UE, the MME shall include service gap timer T3447 value </w:t>
      </w:r>
      <w:r w:rsidRPr="00CC0C94">
        <w:rPr>
          <w:lang w:eastAsia="ja-JP"/>
        </w:rPr>
        <w:t xml:space="preserve">in the ATTACH ACCEPT message and TRACKING AREA UPDATE ACCEPT message (see </w:t>
      </w:r>
      <w:proofErr w:type="spellStart"/>
      <w:r w:rsidRPr="00CC0C94">
        <w:rPr>
          <w:lang w:eastAsia="ja-JP"/>
        </w:rPr>
        <w:t>subclause</w:t>
      </w:r>
      <w:proofErr w:type="spellEnd"/>
      <w:r w:rsidRPr="00CC0C94">
        <w:t> </w:t>
      </w:r>
      <w:r w:rsidRPr="00CC0C94">
        <w:rPr>
          <w:lang w:eastAsia="ja-JP"/>
        </w:rPr>
        <w:t xml:space="preserve">5.5.1.2 and </w:t>
      </w:r>
      <w:proofErr w:type="spellStart"/>
      <w:r w:rsidRPr="00CC0C94">
        <w:rPr>
          <w:lang w:eastAsia="ja-JP"/>
        </w:rPr>
        <w:t>subclause</w:t>
      </w:r>
      <w:proofErr w:type="spellEnd"/>
      <w:r w:rsidRPr="00CC0C94">
        <w:t> </w:t>
      </w:r>
      <w:r w:rsidRPr="00CC0C94">
        <w:rPr>
          <w:lang w:eastAsia="ja-JP"/>
        </w:rPr>
        <w:t>5</w:t>
      </w:r>
      <w:r w:rsidRPr="00CC0C94">
        <w:t>.5.3.2</w:t>
      </w:r>
      <w:r w:rsidRPr="00CC0C94">
        <w:rPr>
          <w:lang w:eastAsia="ja-JP"/>
        </w:rPr>
        <w:t xml:space="preserve">). </w:t>
      </w:r>
      <w:r w:rsidRPr="00CC0C94">
        <w:t>The UE shall store the service gap time value; and</w:t>
      </w:r>
    </w:p>
    <w:p w:rsidR="00C55F36" w:rsidRPr="00CC0C94" w:rsidRDefault="00C55F36" w:rsidP="00C55F36">
      <w:pPr>
        <w:pStyle w:val="B1"/>
        <w:rPr>
          <w:lang w:eastAsia="ja-JP"/>
        </w:rPr>
      </w:pPr>
      <w:r w:rsidRPr="00CC0C94">
        <w:t>-</w:t>
      </w:r>
      <w:r w:rsidRPr="00CC0C94">
        <w:tab/>
        <w:t>f</w:t>
      </w:r>
      <w:r w:rsidRPr="00CC0C94">
        <w:rPr>
          <w:lang w:eastAsia="ja-JP"/>
        </w:rPr>
        <w:t>or UEs that do not support the optional SGC feature w</w:t>
      </w:r>
      <w:r w:rsidRPr="00CC0C94">
        <w:t>hen the network rejects mobility management signalling requests due to service gap control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rFonts w:eastAsia="宋体"/>
          <w:bCs/>
          <w:lang w:val="en-US" w:eastAsia="zh-CN"/>
        </w:rPr>
        <w:t>general NAS level mobility management congestion control</w:t>
      </w:r>
      <w:r w:rsidRPr="00CC0C94">
        <w:t xml:space="preserve"> as specified in </w:t>
      </w:r>
      <w:proofErr w:type="spellStart"/>
      <w:r w:rsidRPr="00CC0C94">
        <w:t>subclause</w:t>
      </w:r>
      <w:proofErr w:type="spellEnd"/>
      <w:r w:rsidRPr="00CC0C94">
        <w:t> 5.</w:t>
      </w:r>
      <w:r w:rsidRPr="00CC0C94">
        <w:rPr>
          <w:rFonts w:hint="eastAsia"/>
          <w:lang w:eastAsia="ja-JP"/>
        </w:rPr>
        <w:t>3</w:t>
      </w:r>
      <w:r w:rsidRPr="00CC0C94">
        <w:t>.9</w:t>
      </w:r>
      <w:r w:rsidRPr="00CC0C94">
        <w:rPr>
          <w:rFonts w:hint="eastAsia"/>
          <w:lang w:eastAsia="ja-JP"/>
        </w:rPr>
        <w:t xml:space="preserve"> applies.</w:t>
      </w:r>
    </w:p>
    <w:p w:rsidR="00C55F36" w:rsidRPr="00CC0C94" w:rsidRDefault="00C55F36" w:rsidP="00C55F36">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Pr>
          <w:noProof/>
          <w:lang w:eastAsia="zh-CN"/>
        </w:rPr>
        <w:t>when the NAS signalling connection is released and if:</w:t>
      </w:r>
    </w:p>
    <w:p w:rsidR="00C55F36" w:rsidRPr="00CC0C94" w:rsidRDefault="00C55F36" w:rsidP="00C55F36">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C55F36" w:rsidRPr="00CC0C94" w:rsidRDefault="00C55F36" w:rsidP="00C55F36">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rsidR="00C55F36" w:rsidRDefault="00C55F36" w:rsidP="00C55F36">
      <w:pPr>
        <w:pStyle w:val="B2"/>
        <w:rPr>
          <w:noProof/>
          <w:lang w:eastAsia="zh-CN"/>
        </w:rPr>
      </w:pPr>
      <w:r>
        <w:rPr>
          <w:noProof/>
          <w:lang w:eastAsia="zh-CN"/>
        </w:rPr>
        <w:t>-</w:t>
      </w:r>
      <w:r>
        <w:rPr>
          <w:noProof/>
          <w:lang w:eastAsia="zh-CN"/>
        </w:rPr>
        <w:tab/>
        <w:t>paging;</w:t>
      </w:r>
    </w:p>
    <w:p w:rsidR="00C55F36" w:rsidRDefault="00C55F36" w:rsidP="00C55F36">
      <w:pPr>
        <w:pStyle w:val="B2"/>
        <w:rPr>
          <w:noProof/>
          <w:lang w:eastAsia="zh-CN"/>
        </w:rPr>
      </w:pPr>
      <w:r>
        <w:rPr>
          <w:noProof/>
          <w:lang w:eastAsia="zh-CN"/>
        </w:rPr>
        <w:t>-</w:t>
      </w:r>
      <w:r>
        <w:rPr>
          <w:noProof/>
          <w:lang w:eastAsia="zh-CN"/>
        </w:rPr>
        <w:tab/>
        <w:t>attach requests without PDN connection request; or</w:t>
      </w:r>
    </w:p>
    <w:p w:rsidR="00C55F36" w:rsidRDefault="00C55F36" w:rsidP="00C55F36">
      <w:pPr>
        <w:pStyle w:val="B2"/>
        <w:rPr>
          <w:noProof/>
          <w:lang w:eastAsia="zh-CN"/>
        </w:rPr>
      </w:pPr>
      <w:r>
        <w:rPr>
          <w:noProof/>
          <w:lang w:eastAsia="zh-CN"/>
        </w:rPr>
        <w:t>-</w:t>
      </w:r>
      <w:r>
        <w:rPr>
          <w:noProof/>
          <w:lang w:eastAsia="zh-CN"/>
        </w:rPr>
        <w:tab/>
        <w:t>tracking area update requests without "active" or "signalling active" flag set.</w:t>
      </w:r>
    </w:p>
    <w:p w:rsidR="001C53E4" w:rsidRDefault="001C53E4" w:rsidP="001C53E4">
      <w:pPr>
        <w:pStyle w:val="B2"/>
        <w:rPr>
          <w:ins w:id="6" w:author="包宸曦" w:date="2020-05-15T14:42:00Z"/>
          <w:lang w:eastAsia="zh-CN"/>
        </w:rPr>
      </w:pPr>
      <w:ins w:id="7" w:author="包宸曦" w:date="2020-05-15T14:42:00Z">
        <w:r>
          <w:rPr>
            <w:rFonts w:hint="eastAsia"/>
            <w:noProof/>
            <w:lang w:eastAsia="zh-CN"/>
          </w:rPr>
          <w:t>-</w:t>
        </w:r>
        <w:r>
          <w:rPr>
            <w:rFonts w:hint="eastAsia"/>
            <w:noProof/>
            <w:lang w:eastAsia="zh-CN"/>
          </w:rPr>
          <w:tab/>
        </w:r>
      </w:ins>
      <w:ins w:id="8" w:author="包宸曦" w:date="2020-05-15T14:45:00Z">
        <w:r w:rsidR="005A2469">
          <w:rPr>
            <w:noProof/>
            <w:lang w:eastAsia="zh-CN"/>
          </w:rPr>
          <w:t>attach requests</w:t>
        </w:r>
        <w:r w:rsidR="005A2469">
          <w:rPr>
            <w:rFonts w:hint="eastAsia"/>
            <w:noProof/>
            <w:lang w:eastAsia="zh-CN"/>
          </w:rPr>
          <w:t xml:space="preserve"> or</w:t>
        </w:r>
      </w:ins>
      <w:ins w:id="9" w:author="包宸曦" w:date="2020-05-15T14:46:00Z">
        <w:r w:rsidR="005A2469">
          <w:rPr>
            <w:rFonts w:hint="eastAsia"/>
            <w:noProof/>
            <w:lang w:eastAsia="zh-CN"/>
          </w:rPr>
          <w:t xml:space="preserve"> </w:t>
        </w:r>
        <w:r w:rsidR="005A2469">
          <w:rPr>
            <w:noProof/>
            <w:lang w:eastAsia="zh-CN"/>
          </w:rPr>
          <w:t xml:space="preserve">tracking area update requests </w:t>
        </w:r>
        <w:r w:rsidR="005A2469">
          <w:t>with</w:t>
        </w:r>
      </w:ins>
      <w:ins w:id="10" w:author="包宸曦" w:date="2020-05-15T14:42:00Z">
        <w:r w:rsidRPr="007042CD">
          <w:t xml:space="preserve"> regulatory prioritized services like Emergency services</w:t>
        </w:r>
      </w:ins>
      <w:ins w:id="11" w:author="包宸曦" w:date="2020-05-25T14:46:00Z">
        <w:r w:rsidR="00B9474D">
          <w:rPr>
            <w:rFonts w:hint="eastAsia"/>
            <w:lang w:eastAsia="zh-CN"/>
          </w:rPr>
          <w:t xml:space="preserve">, </w:t>
        </w:r>
        <w:r w:rsidR="00B9474D">
          <w:t>high priority access (AC11-15)</w:t>
        </w:r>
      </w:ins>
      <w:ins w:id="12" w:author="包宸曦" w:date="2020-05-15T14:42:00Z">
        <w:r w:rsidRPr="007042CD">
          <w:t xml:space="preserve"> or exception reporting.</w:t>
        </w:r>
      </w:ins>
    </w:p>
    <w:p w:rsidR="001C53E4" w:rsidRPr="001C53E4" w:rsidRDefault="001C53E4">
      <w:pPr>
        <w:pStyle w:val="B2"/>
        <w:ind w:left="0" w:firstLine="0"/>
        <w:rPr>
          <w:lang w:eastAsia="zh-CN"/>
        </w:rPr>
        <w:pPrChange w:id="13" w:author="包宸曦" w:date="2020-05-15T14:42:00Z">
          <w:pPr>
            <w:pStyle w:val="B2"/>
          </w:pPr>
        </w:pPrChange>
      </w:pPr>
      <w:ins w:id="14" w:author="包宸曦" w:date="2020-05-15T14:42:00Z">
        <w:r>
          <w:rPr>
            <w:rFonts w:hint="eastAsia"/>
            <w:lang w:eastAsia="zh-CN"/>
          </w:rPr>
          <w:t xml:space="preserve">NOTE: </w:t>
        </w:r>
        <w:r>
          <w:t>Service Gap Control does not apply to exception reporting for NB-</w:t>
        </w:r>
        <w:proofErr w:type="spellStart"/>
        <w:r>
          <w:t>IoT</w:t>
        </w:r>
        <w:proofErr w:type="spellEnd"/>
        <w:r>
          <w:rPr>
            <w:rFonts w:hint="eastAsia"/>
            <w:lang w:eastAsia="zh-CN"/>
          </w:rPr>
          <w:t>.</w:t>
        </w:r>
      </w:ins>
    </w:p>
    <w:p w:rsidR="00C55F36" w:rsidRDefault="00C55F36" w:rsidP="00C55F36">
      <w:pPr>
        <w:rPr>
          <w:lang w:eastAsia="ja-JP"/>
        </w:rPr>
      </w:pPr>
      <w:r>
        <w:rPr>
          <w:lang w:eastAsia="ja-JP"/>
        </w:rPr>
        <w:t xml:space="preserve">If the SGC is active in the network, after the </w:t>
      </w:r>
      <w:r w:rsidRPr="008F2681">
        <w:rPr>
          <w:lang w:eastAsia="ja-JP"/>
        </w:rPr>
        <w:t>UE transitions from EMM-CONNECTED mode to EMM-IDLE mode except when the UE was in EMM-CONNECTED mode due to</w:t>
      </w:r>
      <w:r>
        <w:rPr>
          <w:lang w:eastAsia="ja-JP"/>
        </w:rPr>
        <w:t>:</w:t>
      </w:r>
    </w:p>
    <w:p w:rsidR="00C55F36" w:rsidRDefault="00C55F36" w:rsidP="00C55F36">
      <w:pPr>
        <w:pStyle w:val="B1"/>
        <w:rPr>
          <w:lang w:eastAsia="ja-JP"/>
        </w:rPr>
      </w:pPr>
      <w:r>
        <w:rPr>
          <w:lang w:eastAsia="ja-JP"/>
        </w:rPr>
        <w:t>-</w:t>
      </w:r>
      <w:r>
        <w:rPr>
          <w:lang w:eastAsia="ja-JP"/>
        </w:rPr>
        <w:tab/>
        <w:t>paging;</w:t>
      </w:r>
    </w:p>
    <w:p w:rsidR="00C55F36" w:rsidRDefault="00C55F36" w:rsidP="00C55F36">
      <w:pPr>
        <w:pStyle w:val="B1"/>
        <w:rPr>
          <w:lang w:eastAsia="ja-JP"/>
        </w:rPr>
      </w:pPr>
      <w:r>
        <w:rPr>
          <w:lang w:eastAsia="ja-JP"/>
        </w:rPr>
        <w:t>-</w:t>
      </w:r>
      <w:r>
        <w:rPr>
          <w:lang w:eastAsia="ja-JP"/>
        </w:rPr>
        <w:tab/>
        <w:t>attach requests without PDN connection request; or</w:t>
      </w:r>
    </w:p>
    <w:p w:rsidR="00C55F36" w:rsidRDefault="00C55F36" w:rsidP="00C55F36">
      <w:pPr>
        <w:pStyle w:val="B1"/>
        <w:rPr>
          <w:ins w:id="15" w:author="包宸曦" w:date="2020-05-15T14:42:00Z"/>
          <w:lang w:eastAsia="zh-CN"/>
        </w:rPr>
      </w:pPr>
      <w:r>
        <w:rPr>
          <w:lang w:eastAsia="ja-JP"/>
        </w:rPr>
        <w:t>-</w:t>
      </w:r>
      <w:r>
        <w:rPr>
          <w:lang w:eastAsia="ja-JP"/>
        </w:rPr>
        <w:tab/>
        <w:t>tracking area update requests without "active" or "signalling active" flag set,</w:t>
      </w:r>
    </w:p>
    <w:p w:rsidR="001C53E4" w:rsidRDefault="001C53E4">
      <w:pPr>
        <w:pStyle w:val="B2"/>
        <w:ind w:left="567"/>
        <w:rPr>
          <w:ins w:id="16" w:author="包宸曦" w:date="2020-05-15T14:43:00Z"/>
          <w:lang w:eastAsia="zh-CN"/>
        </w:rPr>
        <w:pPrChange w:id="17" w:author="包宸曦" w:date="2020-05-15T14:44:00Z">
          <w:pPr>
            <w:pStyle w:val="B2"/>
          </w:pPr>
        </w:pPrChange>
      </w:pPr>
      <w:ins w:id="18" w:author="包宸曦" w:date="2020-05-15T14:43:00Z">
        <w:r>
          <w:rPr>
            <w:rFonts w:hint="eastAsia"/>
            <w:noProof/>
            <w:lang w:eastAsia="zh-CN"/>
          </w:rPr>
          <w:t>-</w:t>
        </w:r>
        <w:r>
          <w:rPr>
            <w:rFonts w:hint="eastAsia"/>
            <w:noProof/>
            <w:lang w:eastAsia="zh-CN"/>
          </w:rPr>
          <w:tab/>
        </w:r>
      </w:ins>
      <w:ins w:id="19" w:author="包宸曦" w:date="2020-05-15T14:46:00Z">
        <w:r w:rsidR="005A2469">
          <w:rPr>
            <w:noProof/>
            <w:lang w:eastAsia="zh-CN"/>
          </w:rPr>
          <w:t>attach requests</w:t>
        </w:r>
        <w:r w:rsidR="005A2469">
          <w:rPr>
            <w:rFonts w:hint="eastAsia"/>
            <w:noProof/>
            <w:lang w:eastAsia="zh-CN"/>
          </w:rPr>
          <w:t xml:space="preserve"> or </w:t>
        </w:r>
        <w:r w:rsidR="005A2469">
          <w:rPr>
            <w:noProof/>
            <w:lang w:eastAsia="zh-CN"/>
          </w:rPr>
          <w:t>tracking area update requests</w:t>
        </w:r>
      </w:ins>
      <w:ins w:id="20" w:author="包宸曦" w:date="2020-05-15T14:43:00Z">
        <w:r>
          <w:t xml:space="preserve"> </w:t>
        </w:r>
        <w:r>
          <w:rPr>
            <w:rFonts w:hint="eastAsia"/>
            <w:lang w:eastAsia="zh-CN"/>
          </w:rPr>
          <w:t>with</w:t>
        </w:r>
        <w:r w:rsidRPr="007042CD">
          <w:t xml:space="preserve"> regulatory prioritized services like Emergency services</w:t>
        </w:r>
      </w:ins>
      <w:ins w:id="21" w:author="包宸曦" w:date="2020-05-25T14:46:00Z">
        <w:r w:rsidR="00B9474D">
          <w:rPr>
            <w:rFonts w:hint="eastAsia"/>
            <w:lang w:eastAsia="zh-CN"/>
          </w:rPr>
          <w:t xml:space="preserve">, </w:t>
        </w:r>
        <w:r w:rsidR="00B9474D">
          <w:t>high priority access (AC11-15)</w:t>
        </w:r>
        <w:r w:rsidR="00B9474D" w:rsidRPr="007042CD">
          <w:t xml:space="preserve"> </w:t>
        </w:r>
      </w:ins>
      <w:ins w:id="22" w:author="包宸曦" w:date="2020-05-15T14:43:00Z">
        <w:r w:rsidRPr="007042CD">
          <w:t xml:space="preserve"> or exception reporting.</w:t>
        </w:r>
      </w:ins>
    </w:p>
    <w:p w:rsidR="001C53E4" w:rsidRPr="001C53E4" w:rsidRDefault="001C53E4">
      <w:pPr>
        <w:pStyle w:val="B2"/>
        <w:ind w:left="0" w:firstLine="0"/>
        <w:rPr>
          <w:lang w:eastAsia="zh-CN"/>
        </w:rPr>
        <w:pPrChange w:id="23" w:author="包宸曦" w:date="2020-05-15T14:43:00Z">
          <w:pPr>
            <w:pStyle w:val="B1"/>
          </w:pPr>
        </w:pPrChange>
      </w:pPr>
      <w:ins w:id="24" w:author="包宸曦" w:date="2020-05-15T14:43:00Z">
        <w:r>
          <w:rPr>
            <w:rFonts w:hint="eastAsia"/>
            <w:lang w:eastAsia="zh-CN"/>
          </w:rPr>
          <w:t xml:space="preserve">NOTE: </w:t>
        </w:r>
        <w:r>
          <w:t>Service Gap Control does not apply to exception reporting for NB-</w:t>
        </w:r>
        <w:proofErr w:type="spellStart"/>
        <w:r>
          <w:t>IoT</w:t>
        </w:r>
        <w:proofErr w:type="spellEnd"/>
        <w:r>
          <w:rPr>
            <w:rFonts w:hint="eastAsia"/>
            <w:lang w:eastAsia="zh-CN"/>
          </w:rPr>
          <w:t>.</w:t>
        </w:r>
      </w:ins>
    </w:p>
    <w:p w:rsidR="00C55F36" w:rsidRDefault="00C55F36" w:rsidP="00C55F36">
      <w:pPr>
        <w:rPr>
          <w:lang w:eastAsia="ja-JP"/>
        </w:rPr>
      </w:pPr>
      <w:proofErr w:type="gramStart"/>
      <w:r>
        <w:rPr>
          <w:lang w:eastAsia="ja-JP"/>
        </w:rPr>
        <w:t>the</w:t>
      </w:r>
      <w:proofErr w:type="gramEnd"/>
      <w:r>
        <w:rPr>
          <w:lang w:eastAsia="ja-JP"/>
        </w:rPr>
        <w:t xml:space="preserve"> network shall start the SGC timer T3447:</w:t>
      </w:r>
    </w:p>
    <w:p w:rsidR="00C55F36" w:rsidRDefault="00C55F36" w:rsidP="00C55F36">
      <w:pPr>
        <w:pStyle w:val="B1"/>
        <w:rPr>
          <w:lang w:eastAsia="ja-JP"/>
        </w:rPr>
      </w:pPr>
      <w:r>
        <w:rPr>
          <w:lang w:eastAsia="ja-JP"/>
        </w:rPr>
        <w:t>-</w:t>
      </w:r>
      <w:r>
        <w:rPr>
          <w:lang w:eastAsia="ja-JP"/>
        </w:rPr>
        <w:tab/>
        <w:t>with the service gap time value available in the EMM context minus 4 minutes, if the UE supports SGC feature and the service gap time value has been sent to the UE with a non-zero value; or</w:t>
      </w:r>
    </w:p>
    <w:p w:rsidR="00C55F36" w:rsidRDefault="00C55F36" w:rsidP="00C55F36">
      <w:pPr>
        <w:pStyle w:val="B1"/>
        <w:rPr>
          <w:lang w:eastAsia="ja-JP"/>
        </w:rPr>
      </w:pPr>
      <w:r>
        <w:rPr>
          <w:lang w:eastAsia="ja-JP"/>
        </w:rPr>
        <w:t>-</w:t>
      </w:r>
      <w:r>
        <w:rPr>
          <w:lang w:eastAsia="ja-JP"/>
        </w:rPr>
        <w:tab/>
      </w:r>
      <w:proofErr w:type="gramStart"/>
      <w:r>
        <w:rPr>
          <w:lang w:eastAsia="ja-JP"/>
        </w:rPr>
        <w:t>with</w:t>
      </w:r>
      <w:proofErr w:type="gramEnd"/>
      <w:r>
        <w:rPr>
          <w:lang w:eastAsia="ja-JP"/>
        </w:rPr>
        <w:t xml:space="preserve"> the service gap time value available in the EMM context if the UE does not support SGC feature.</w:t>
      </w:r>
    </w:p>
    <w:p w:rsidR="00C55F36" w:rsidRPr="00CC0C94" w:rsidRDefault="00C55F36" w:rsidP="00C55F36">
      <w:pPr>
        <w:rPr>
          <w:lang w:eastAsia="zh-CN"/>
        </w:rPr>
      </w:pPr>
      <w:r w:rsidRPr="00CC0C94">
        <w:rPr>
          <w:lang w:eastAsia="ja-JP"/>
        </w:rPr>
        <w:t xml:space="preserve">When the SGC timer </w:t>
      </w:r>
      <w:r>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rsidR="00C55F36" w:rsidRPr="00CC0C94" w:rsidRDefault="00C55F36" w:rsidP="00C55F36">
      <w:pPr>
        <w:pStyle w:val="B1"/>
        <w:rPr>
          <w:lang w:eastAsia="ja-JP"/>
        </w:rPr>
      </w:pPr>
      <w:r w:rsidRPr="00CC0C94">
        <w:t>-</w:t>
      </w:r>
      <w:r w:rsidRPr="00CC0C94">
        <w:tab/>
        <w:t xml:space="preserve">attach </w:t>
      </w:r>
      <w:r w:rsidRPr="00CC0C94">
        <w:rPr>
          <w:lang w:eastAsia="zh-CN"/>
        </w:rPr>
        <w:t>requests</w:t>
      </w:r>
      <w:r w:rsidRPr="00CC0C94">
        <w:rPr>
          <w:lang w:eastAsia="ja-JP"/>
        </w:rPr>
        <w:t xml:space="preserve"> for emergency bearer services;</w:t>
      </w:r>
    </w:p>
    <w:p w:rsidR="00C55F36" w:rsidRPr="00CC0C94" w:rsidRDefault="00C55F36" w:rsidP="00C55F36">
      <w:pPr>
        <w:pStyle w:val="B1"/>
        <w:rPr>
          <w:lang w:eastAsia="ja-JP"/>
        </w:rPr>
      </w:pPr>
      <w:r w:rsidRPr="00CC0C94">
        <w:rPr>
          <w:lang w:eastAsia="ja-JP"/>
        </w:rPr>
        <w:lastRenderedPageBreak/>
        <w:t>-</w:t>
      </w:r>
      <w:r w:rsidRPr="00CC0C94">
        <w:rPr>
          <w:lang w:eastAsia="ja-JP"/>
        </w:rPr>
        <w:tab/>
        <w:t>attach requests without PDN connection request;</w:t>
      </w:r>
    </w:p>
    <w:p w:rsidR="00C55F36" w:rsidRPr="00CC0C94" w:rsidRDefault="00C55F36" w:rsidP="00C55F36">
      <w:pPr>
        <w:pStyle w:val="B1"/>
        <w:rPr>
          <w:lang w:eastAsia="ja-JP"/>
        </w:rPr>
      </w:pPr>
      <w:r w:rsidRPr="00CC0C94">
        <w:rPr>
          <w:lang w:eastAsia="ja-JP"/>
        </w:rPr>
        <w:t>-</w:t>
      </w:r>
      <w:r w:rsidRPr="00CC0C94">
        <w:rPr>
          <w:lang w:eastAsia="ja-JP"/>
        </w:rPr>
        <w:tab/>
        <w:t xml:space="preserve">tracking area update requests without </w:t>
      </w:r>
      <w:r w:rsidRPr="00CC0C94">
        <w:t>"active" or "signalling active" flag set</w:t>
      </w:r>
      <w:r>
        <w:t>;</w:t>
      </w:r>
    </w:p>
    <w:p w:rsidR="00C55F36" w:rsidRPr="00CC0C94" w:rsidRDefault="00C55F36" w:rsidP="00C55F36">
      <w:pPr>
        <w:pStyle w:val="B1"/>
        <w:rPr>
          <w:lang w:eastAsia="ja-JP"/>
        </w:rPr>
      </w:pPr>
      <w:r w:rsidRPr="00CC0C94">
        <w:rPr>
          <w:lang w:eastAsia="ja-JP"/>
        </w:rPr>
        <w:t>-</w:t>
      </w:r>
      <w:r w:rsidRPr="00CC0C94">
        <w:rPr>
          <w:lang w:eastAsia="ja-JP"/>
        </w:rPr>
        <w:tab/>
        <w:t xml:space="preserve">requests from </w:t>
      </w:r>
      <w:r w:rsidRPr="00CC0C94">
        <w:t>UE</w:t>
      </w:r>
      <w:r w:rsidRPr="00CC0C94">
        <w:rPr>
          <w:rFonts w:hint="eastAsia"/>
          <w:lang w:eastAsia="zh-CN"/>
        </w:rPr>
        <w:t xml:space="preserve">s </w:t>
      </w:r>
      <w:r w:rsidRPr="00CC0C94">
        <w:rPr>
          <w:lang w:eastAsia="zh-CN"/>
        </w:rPr>
        <w:t xml:space="preserve">that were received via NAS signalling connections established with RRC establishment cause </w:t>
      </w:r>
      <w:r w:rsidRPr="00CC0C94">
        <w:t>"High priority access AC 11 – 15"</w:t>
      </w:r>
      <w:r w:rsidRPr="00CC0C94">
        <w:rPr>
          <w:lang w:eastAsia="ja-JP"/>
        </w:rPr>
        <w:t>;</w:t>
      </w:r>
    </w:p>
    <w:p w:rsidR="00C55F36" w:rsidRPr="00CC0C94" w:rsidRDefault="00C55F36" w:rsidP="00C55F36">
      <w:pPr>
        <w:pStyle w:val="B1"/>
        <w:rPr>
          <w:lang w:eastAsia="ja-JP"/>
        </w:rPr>
      </w:pPr>
      <w:r w:rsidRPr="00CC0C94">
        <w:rPr>
          <w:lang w:eastAsia="ja-JP"/>
        </w:rPr>
        <w:t>-</w:t>
      </w:r>
      <w:r w:rsidRPr="00CC0C94">
        <w:rPr>
          <w:lang w:eastAsia="ja-JP"/>
        </w:rPr>
        <w:tab/>
      </w:r>
      <w:proofErr w:type="gramStart"/>
      <w:r w:rsidRPr="00CC0C94">
        <w:rPr>
          <w:lang w:eastAsia="ja-JP"/>
        </w:rPr>
        <w:t>mobile</w:t>
      </w:r>
      <w:proofErr w:type="gramEnd"/>
      <w:r w:rsidRPr="00CC0C94">
        <w:rPr>
          <w:lang w:eastAsia="ja-JP"/>
        </w:rPr>
        <w:t xml:space="preserve"> terminated service requests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EMM-IDLE </w:t>
      </w:r>
      <w:r>
        <w:rPr>
          <w:lang w:eastAsia="ja-JP"/>
        </w:rPr>
        <w:t>mode.</w:t>
      </w:r>
    </w:p>
    <w:p w:rsidR="00C55F36" w:rsidRDefault="00C55F36" w:rsidP="00C55F36">
      <w:pPr>
        <w:rPr>
          <w:noProof/>
        </w:rPr>
      </w:pPr>
      <w:r>
        <w:rPr>
          <w:lang w:eastAsia="zh-CN"/>
        </w:rPr>
        <w:t xml:space="preserve">If the MME determines that the UE operating in single-registration mode has performed an </w:t>
      </w:r>
      <w:r>
        <w:rPr>
          <w:noProof/>
        </w:rPr>
        <w:t xml:space="preserve">inter-system change from S1 mode to N1 mode </w:t>
      </w:r>
      <w:r>
        <w:t>and the timer T3447 is running in the MME, the MME stops the T3447.</w:t>
      </w:r>
    </w:p>
    <w:p w:rsidR="00C55F36" w:rsidRDefault="00C55F36" w:rsidP="00C55F36">
      <w:pPr>
        <w:rPr>
          <w:noProof/>
        </w:rPr>
      </w:pPr>
      <w:r>
        <w:rPr>
          <w:noProof/>
        </w:rPr>
        <w:t xml:space="preserve">Upon inter-system change from N1 mode to S1 mode, </w:t>
      </w:r>
      <w:r>
        <w:t xml:space="preserve">if the UE supports service gap control, T3447 is running in the UE, and the T3447 value is included </w:t>
      </w:r>
      <w:r>
        <w:rPr>
          <w:lang w:eastAsia="ja-JP"/>
        </w:rPr>
        <w:t xml:space="preserve">in the ATTACH ACCEPT message or TRACKING AREA UPDATE ACCEPT message received from the MME (see </w:t>
      </w:r>
      <w:proofErr w:type="spellStart"/>
      <w:r>
        <w:rPr>
          <w:lang w:eastAsia="ja-JP"/>
        </w:rPr>
        <w:t>subclause</w:t>
      </w:r>
      <w:proofErr w:type="spellEnd"/>
      <w:r>
        <w:t> </w:t>
      </w:r>
      <w:r>
        <w:rPr>
          <w:lang w:eastAsia="ja-JP"/>
        </w:rPr>
        <w:t xml:space="preserve">5.5.1.2 and </w:t>
      </w:r>
      <w:proofErr w:type="spellStart"/>
      <w:r>
        <w:rPr>
          <w:lang w:eastAsia="ja-JP"/>
        </w:rPr>
        <w:t>subclause</w:t>
      </w:r>
      <w:proofErr w:type="spellEnd"/>
      <w:r>
        <w:t> </w:t>
      </w:r>
      <w:r>
        <w:rPr>
          <w:lang w:eastAsia="ja-JP"/>
        </w:rPr>
        <w:t>5</w:t>
      </w:r>
      <w:r>
        <w:t>.5.3.2</w:t>
      </w:r>
      <w:r>
        <w:rPr>
          <w:lang w:eastAsia="ja-JP"/>
        </w:rPr>
        <w:t>), t</w:t>
      </w:r>
      <w:r>
        <w:t xml:space="preserve">he UE </w:t>
      </w:r>
      <w:r>
        <w:rPr>
          <w:lang w:eastAsia="ja-JP"/>
        </w:rPr>
        <w:t>shall keep T3447 running. Additionally, t</w:t>
      </w:r>
      <w:r w:rsidRPr="00E15F79">
        <w:t xml:space="preserve">he UE </w:t>
      </w:r>
      <w:r>
        <w:t>shall store and replace the currently stored T3447 value with the received T3447 value. Upon expiry of the running T3447 timer, the UE shall use the new value when starting T3447 again.</w:t>
      </w:r>
    </w:p>
    <w:p w:rsidR="00C55F36" w:rsidRDefault="00C55F36" w:rsidP="00C55F36">
      <w:pPr>
        <w:rPr>
          <w:lang w:eastAsia="ja-JP"/>
        </w:rPr>
      </w:pPr>
      <w:r>
        <w:rPr>
          <w:lang w:eastAsia="ja-JP"/>
        </w:rPr>
        <w:t xml:space="preserve">The UE or the network with a running service gap timer shall keep the timer running when </w:t>
      </w:r>
      <w:r w:rsidRPr="00D97292">
        <w:rPr>
          <w:lang w:eastAsia="ja-JP"/>
        </w:rPr>
        <w:t>the UE transits from EMM-IDLE mode to EMM-CONNECTED mode</w:t>
      </w:r>
      <w:r>
        <w:rPr>
          <w:lang w:eastAsia="ja-JP"/>
        </w:rPr>
        <w:t>.</w:t>
      </w:r>
    </w:p>
    <w:p w:rsidR="00C55F36" w:rsidRDefault="00C55F36" w:rsidP="00C55F36">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EMM-IDLE mode to EMM-CONNECTED mode due to attach request without PDN connection request or tracking area update request without "active" or "signalling active" flag set</w:t>
      </w:r>
      <w:r>
        <w:rPr>
          <w:lang w:eastAsia="ja-JP"/>
        </w:rPr>
        <w:t>, the UE initiates no further MO signalling except for tracking area update request without "active" or "signalling active" flag set until the UE receives network-initiated signalling (e.g. DOWNLINK</w:t>
      </w:r>
      <w:r w:rsidRPr="00EC0274">
        <w:rPr>
          <w:lang w:eastAsia="ja-JP"/>
        </w:rPr>
        <w:t xml:space="preserve"> NAS TRANSPORT </w:t>
      </w:r>
      <w:r>
        <w:rPr>
          <w:lang w:eastAsia="ja-JP"/>
        </w:rPr>
        <w:t>message for MT SMS) or MT data over user plane, or after the UE has moved to EMM-IDLE state and the service gap timer is not running.</w:t>
      </w:r>
    </w:p>
    <w:p w:rsidR="00C55F36" w:rsidRPr="00CC0C94" w:rsidRDefault="00C55F36" w:rsidP="00C55F36">
      <w:pPr>
        <w:rPr>
          <w:lang w:eastAsia="ja-JP"/>
        </w:rPr>
      </w:pPr>
      <w:r w:rsidRPr="00CC0C94">
        <w:t>If the timer T3447 is running when the UE enters state EMM-DEREGISTERED, the UE remains switched on, and the USIM in the UE remains the same, then timer T3447 is kept running until it expires.</w:t>
      </w:r>
    </w:p>
    <w:p w:rsidR="00C55F36" w:rsidRPr="00CC0C94" w:rsidRDefault="00C55F36" w:rsidP="00C55F36">
      <w:r w:rsidRPr="00CC0C94">
        <w:t>If the UE is switched off when the timer T3447 is running, the UE shall behave as follows when the UE is switched on and the USIM in the UE remains the same:</w:t>
      </w:r>
    </w:p>
    <w:p w:rsidR="00C55F36" w:rsidRPr="00CC0C94" w:rsidRDefault="00C55F36" w:rsidP="00C55F36">
      <w:pPr>
        <w:pStyle w:val="B1"/>
      </w:pPr>
      <w:r w:rsidRPr="00CC0C94">
        <w:t>-</w:t>
      </w:r>
      <w:r w:rsidRPr="00CC0C94">
        <w:tab/>
        <w:t xml:space="preserve">let t1 be the time remaining for T3447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2376EB" w:rsidRPr="00C55F36" w:rsidRDefault="002376EB">
      <w:pPr>
        <w:rPr>
          <w:noProof/>
          <w:lang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02C" w:rsidRDefault="009C602C">
      <w:r>
        <w:separator/>
      </w:r>
    </w:p>
  </w:endnote>
  <w:endnote w:type="continuationSeparator" w:id="0">
    <w:p w:rsidR="009C602C" w:rsidRDefault="009C6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02C" w:rsidRDefault="009C602C">
      <w:r>
        <w:separator/>
      </w:r>
    </w:p>
  </w:footnote>
  <w:footnote w:type="continuationSeparator" w:id="0">
    <w:p w:rsidR="009C602C" w:rsidRDefault="009C60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371F6B12"/>
    <w:multiLevelType w:val="hybridMultilevel"/>
    <w:tmpl w:val="C32AA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nsid w:val="78231678"/>
    <w:multiLevelType w:val="hybridMultilevel"/>
    <w:tmpl w:val="37BED7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E9"/>
    <w:rsid w:val="00012913"/>
    <w:rsid w:val="00022E4A"/>
    <w:rsid w:val="00024C39"/>
    <w:rsid w:val="0003515C"/>
    <w:rsid w:val="0005190D"/>
    <w:rsid w:val="000712DC"/>
    <w:rsid w:val="0007334B"/>
    <w:rsid w:val="000A1F6F"/>
    <w:rsid w:val="000A6394"/>
    <w:rsid w:val="000A7E3E"/>
    <w:rsid w:val="000B7FED"/>
    <w:rsid w:val="000C038A"/>
    <w:rsid w:val="000C6598"/>
    <w:rsid w:val="000D13DB"/>
    <w:rsid w:val="000D6A73"/>
    <w:rsid w:val="000F46A2"/>
    <w:rsid w:val="00123864"/>
    <w:rsid w:val="00124D6D"/>
    <w:rsid w:val="00145D43"/>
    <w:rsid w:val="001543D7"/>
    <w:rsid w:val="00192C46"/>
    <w:rsid w:val="00194F14"/>
    <w:rsid w:val="001A08B3"/>
    <w:rsid w:val="001A7B60"/>
    <w:rsid w:val="001B52F0"/>
    <w:rsid w:val="001B7A65"/>
    <w:rsid w:val="001C53E4"/>
    <w:rsid w:val="001D7AF6"/>
    <w:rsid w:val="001E41F3"/>
    <w:rsid w:val="001F243E"/>
    <w:rsid w:val="002058F9"/>
    <w:rsid w:val="00232DBD"/>
    <w:rsid w:val="002376EB"/>
    <w:rsid w:val="0025448A"/>
    <w:rsid w:val="00254BC2"/>
    <w:rsid w:val="0026004D"/>
    <w:rsid w:val="00260321"/>
    <w:rsid w:val="002640DD"/>
    <w:rsid w:val="00275D12"/>
    <w:rsid w:val="00284FEB"/>
    <w:rsid w:val="002860C4"/>
    <w:rsid w:val="002A4531"/>
    <w:rsid w:val="002B5741"/>
    <w:rsid w:val="002D2490"/>
    <w:rsid w:val="002E2375"/>
    <w:rsid w:val="00305409"/>
    <w:rsid w:val="00325383"/>
    <w:rsid w:val="003609EF"/>
    <w:rsid w:val="0036231A"/>
    <w:rsid w:val="003674CA"/>
    <w:rsid w:val="00374DD4"/>
    <w:rsid w:val="003E00DF"/>
    <w:rsid w:val="003E1A36"/>
    <w:rsid w:val="003E270D"/>
    <w:rsid w:val="004030E4"/>
    <w:rsid w:val="00410371"/>
    <w:rsid w:val="0041615A"/>
    <w:rsid w:val="004242F1"/>
    <w:rsid w:val="00424FBB"/>
    <w:rsid w:val="0042584A"/>
    <w:rsid w:val="0043371A"/>
    <w:rsid w:val="00452B2D"/>
    <w:rsid w:val="00457B64"/>
    <w:rsid w:val="00464E00"/>
    <w:rsid w:val="00467183"/>
    <w:rsid w:val="004A23A9"/>
    <w:rsid w:val="004B36AE"/>
    <w:rsid w:val="004B4B46"/>
    <w:rsid w:val="004B75B7"/>
    <w:rsid w:val="004C144E"/>
    <w:rsid w:val="004E1669"/>
    <w:rsid w:val="004F3EC6"/>
    <w:rsid w:val="004F64E1"/>
    <w:rsid w:val="0050797C"/>
    <w:rsid w:val="0051580D"/>
    <w:rsid w:val="005435A9"/>
    <w:rsid w:val="00547111"/>
    <w:rsid w:val="00556D93"/>
    <w:rsid w:val="00570453"/>
    <w:rsid w:val="00592D74"/>
    <w:rsid w:val="005A2469"/>
    <w:rsid w:val="005B3583"/>
    <w:rsid w:val="005C24BF"/>
    <w:rsid w:val="005E252C"/>
    <w:rsid w:val="005E2C44"/>
    <w:rsid w:val="0060760A"/>
    <w:rsid w:val="00610D4F"/>
    <w:rsid w:val="00611C66"/>
    <w:rsid w:val="00621188"/>
    <w:rsid w:val="006257ED"/>
    <w:rsid w:val="00633BAB"/>
    <w:rsid w:val="0064352E"/>
    <w:rsid w:val="006476F7"/>
    <w:rsid w:val="006536F6"/>
    <w:rsid w:val="00663A8D"/>
    <w:rsid w:val="0067132E"/>
    <w:rsid w:val="00676DFA"/>
    <w:rsid w:val="00695808"/>
    <w:rsid w:val="006A3253"/>
    <w:rsid w:val="006A61DC"/>
    <w:rsid w:val="006B46FB"/>
    <w:rsid w:val="006C5326"/>
    <w:rsid w:val="006C712A"/>
    <w:rsid w:val="006E21FB"/>
    <w:rsid w:val="00745B5C"/>
    <w:rsid w:val="00792342"/>
    <w:rsid w:val="007977A8"/>
    <w:rsid w:val="007B512A"/>
    <w:rsid w:val="007C02C1"/>
    <w:rsid w:val="007C2097"/>
    <w:rsid w:val="007D14D0"/>
    <w:rsid w:val="007D6A07"/>
    <w:rsid w:val="007E06B7"/>
    <w:rsid w:val="007F7259"/>
    <w:rsid w:val="007F7C06"/>
    <w:rsid w:val="008040A8"/>
    <w:rsid w:val="008279FA"/>
    <w:rsid w:val="008358E3"/>
    <w:rsid w:val="008461E3"/>
    <w:rsid w:val="008626E7"/>
    <w:rsid w:val="00864230"/>
    <w:rsid w:val="00870EE7"/>
    <w:rsid w:val="008863B9"/>
    <w:rsid w:val="008A45A6"/>
    <w:rsid w:val="008C6E7B"/>
    <w:rsid w:val="008E4EAC"/>
    <w:rsid w:val="008E68C2"/>
    <w:rsid w:val="008E77D4"/>
    <w:rsid w:val="008F193E"/>
    <w:rsid w:val="008F686C"/>
    <w:rsid w:val="008F68B0"/>
    <w:rsid w:val="009148DE"/>
    <w:rsid w:val="00915F26"/>
    <w:rsid w:val="00941E30"/>
    <w:rsid w:val="009777D9"/>
    <w:rsid w:val="00991B88"/>
    <w:rsid w:val="009971BC"/>
    <w:rsid w:val="009A5753"/>
    <w:rsid w:val="009A579D"/>
    <w:rsid w:val="009B00B2"/>
    <w:rsid w:val="009B532B"/>
    <w:rsid w:val="009C11A7"/>
    <w:rsid w:val="009C602C"/>
    <w:rsid w:val="009E3297"/>
    <w:rsid w:val="009E5817"/>
    <w:rsid w:val="009E61B4"/>
    <w:rsid w:val="009F001D"/>
    <w:rsid w:val="009F734F"/>
    <w:rsid w:val="00A246B6"/>
    <w:rsid w:val="00A35200"/>
    <w:rsid w:val="00A42850"/>
    <w:rsid w:val="00A47E70"/>
    <w:rsid w:val="00A50CF0"/>
    <w:rsid w:val="00A524D9"/>
    <w:rsid w:val="00A7671C"/>
    <w:rsid w:val="00A812D6"/>
    <w:rsid w:val="00AA2CBC"/>
    <w:rsid w:val="00AA6B87"/>
    <w:rsid w:val="00AB1E88"/>
    <w:rsid w:val="00AC5820"/>
    <w:rsid w:val="00AD1CD8"/>
    <w:rsid w:val="00AE5BB7"/>
    <w:rsid w:val="00AE6208"/>
    <w:rsid w:val="00B22D7F"/>
    <w:rsid w:val="00B258BB"/>
    <w:rsid w:val="00B643EE"/>
    <w:rsid w:val="00B64A36"/>
    <w:rsid w:val="00B64CBD"/>
    <w:rsid w:val="00B6578D"/>
    <w:rsid w:val="00B67B97"/>
    <w:rsid w:val="00B9474D"/>
    <w:rsid w:val="00B968C8"/>
    <w:rsid w:val="00BA3EC5"/>
    <w:rsid w:val="00BA51D9"/>
    <w:rsid w:val="00BB4713"/>
    <w:rsid w:val="00BB5DFC"/>
    <w:rsid w:val="00BC4194"/>
    <w:rsid w:val="00BD279D"/>
    <w:rsid w:val="00BD6BB8"/>
    <w:rsid w:val="00C17EBD"/>
    <w:rsid w:val="00C4052E"/>
    <w:rsid w:val="00C55F36"/>
    <w:rsid w:val="00C66BA2"/>
    <w:rsid w:val="00C86EA4"/>
    <w:rsid w:val="00C95985"/>
    <w:rsid w:val="00CB6C69"/>
    <w:rsid w:val="00CC5026"/>
    <w:rsid w:val="00CC68D0"/>
    <w:rsid w:val="00CD0484"/>
    <w:rsid w:val="00D00E84"/>
    <w:rsid w:val="00D03F9A"/>
    <w:rsid w:val="00D050A4"/>
    <w:rsid w:val="00D06D51"/>
    <w:rsid w:val="00D1087A"/>
    <w:rsid w:val="00D22225"/>
    <w:rsid w:val="00D24991"/>
    <w:rsid w:val="00D254FA"/>
    <w:rsid w:val="00D410E7"/>
    <w:rsid w:val="00D50255"/>
    <w:rsid w:val="00D66520"/>
    <w:rsid w:val="00D7310B"/>
    <w:rsid w:val="00D87AF5"/>
    <w:rsid w:val="00D90364"/>
    <w:rsid w:val="00D96105"/>
    <w:rsid w:val="00DB1448"/>
    <w:rsid w:val="00DB17C6"/>
    <w:rsid w:val="00DC3A53"/>
    <w:rsid w:val="00DD5A41"/>
    <w:rsid w:val="00DE34CF"/>
    <w:rsid w:val="00DE4983"/>
    <w:rsid w:val="00E13322"/>
    <w:rsid w:val="00E13F3D"/>
    <w:rsid w:val="00E34898"/>
    <w:rsid w:val="00E8079D"/>
    <w:rsid w:val="00E934D1"/>
    <w:rsid w:val="00E95957"/>
    <w:rsid w:val="00EB09B7"/>
    <w:rsid w:val="00EB1772"/>
    <w:rsid w:val="00EC4A75"/>
    <w:rsid w:val="00ED531C"/>
    <w:rsid w:val="00EE7D7C"/>
    <w:rsid w:val="00EF498B"/>
    <w:rsid w:val="00F0118A"/>
    <w:rsid w:val="00F25D98"/>
    <w:rsid w:val="00F300FB"/>
    <w:rsid w:val="00F41BE8"/>
    <w:rsid w:val="00F61C94"/>
    <w:rsid w:val="00F831C0"/>
    <w:rsid w:val="00F90E9D"/>
    <w:rsid w:val="00F96955"/>
    <w:rsid w:val="00F96C68"/>
    <w:rsid w:val="00FA3762"/>
    <w:rsid w:val="00FB249C"/>
    <w:rsid w:val="00FB3BC9"/>
    <w:rsid w:val="00FB4598"/>
    <w:rsid w:val="00FB6386"/>
    <w:rsid w:val="00FC38A9"/>
    <w:rsid w:val="00FD1717"/>
    <w:rsid w:val="00FD4CEF"/>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rsid w:val="009F001D"/>
    <w:rPr>
      <w:rFonts w:ascii="Arial" w:hAnsi="Arial"/>
      <w:b/>
      <w:sz w:val="18"/>
      <w:lang w:val="en-GB" w:eastAsia="en-US"/>
    </w:rPr>
  </w:style>
  <w:style w:type="character" w:customStyle="1" w:styleId="TALChar">
    <w:name w:val="TAL Char"/>
    <w:link w:val="TAL"/>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rsid w:val="009F001D"/>
    <w:rPr>
      <w:rFonts w:ascii="Courier New" w:hAnsi="Courier New"/>
      <w:noProof/>
      <w:sz w:val="16"/>
      <w:lang w:val="en-GB" w:eastAsia="en-US"/>
    </w:rPr>
  </w:style>
  <w:style w:type="character" w:customStyle="1" w:styleId="NOChar">
    <w:name w:val="NO Char"/>
    <w:link w:val="NO"/>
    <w:locked/>
    <w:rsid w:val="002376EB"/>
    <w:rPr>
      <w:rFonts w:ascii="Times New Roman" w:hAnsi="Times New Roman"/>
      <w:lang w:val="en-GB" w:eastAsia="en-US"/>
    </w:rPr>
  </w:style>
  <w:style w:type="character" w:customStyle="1" w:styleId="EditorsNoteChar">
    <w:name w:val="Editor's Note Char"/>
    <w:aliases w:val="EN Char"/>
    <w:link w:val="EditorsNote"/>
    <w:locked/>
    <w:rsid w:val="002376EB"/>
    <w:rPr>
      <w:rFonts w:ascii="Times New Roman" w:hAnsi="Times New Roman"/>
      <w:color w:val="FF0000"/>
      <w:lang w:val="en-GB" w:eastAsia="en-US"/>
    </w:rPr>
  </w:style>
  <w:style w:type="character" w:customStyle="1" w:styleId="CRCoverPageZchn">
    <w:name w:val="CR Cover Page Zchn"/>
    <w:link w:val="CRCoverPage"/>
    <w:rsid w:val="00FD1717"/>
    <w:rPr>
      <w:rFonts w:ascii="Arial" w:hAnsi="Arial"/>
      <w:lang w:val="en-GB" w:eastAsia="en-US"/>
    </w:rPr>
  </w:style>
  <w:style w:type="character" w:customStyle="1" w:styleId="NOZchn">
    <w:name w:val="NO Zchn"/>
    <w:rsid w:val="00611C66"/>
    <w:rPr>
      <w:lang w:val="en-GB"/>
    </w:rPr>
  </w:style>
  <w:style w:type="character" w:customStyle="1" w:styleId="3Char">
    <w:name w:val="标题 3 Char"/>
    <w:link w:val="3"/>
    <w:rsid w:val="00C55F36"/>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rsid w:val="009F001D"/>
    <w:rPr>
      <w:rFonts w:ascii="Arial" w:hAnsi="Arial"/>
      <w:b/>
      <w:sz w:val="18"/>
      <w:lang w:val="en-GB" w:eastAsia="en-US"/>
    </w:rPr>
  </w:style>
  <w:style w:type="character" w:customStyle="1" w:styleId="TALChar">
    <w:name w:val="TAL Char"/>
    <w:link w:val="TAL"/>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rsid w:val="009F001D"/>
    <w:rPr>
      <w:rFonts w:ascii="Courier New" w:hAnsi="Courier New"/>
      <w:noProof/>
      <w:sz w:val="16"/>
      <w:lang w:val="en-GB" w:eastAsia="en-US"/>
    </w:rPr>
  </w:style>
  <w:style w:type="character" w:customStyle="1" w:styleId="NOChar">
    <w:name w:val="NO Char"/>
    <w:link w:val="NO"/>
    <w:locked/>
    <w:rsid w:val="002376EB"/>
    <w:rPr>
      <w:rFonts w:ascii="Times New Roman" w:hAnsi="Times New Roman"/>
      <w:lang w:val="en-GB" w:eastAsia="en-US"/>
    </w:rPr>
  </w:style>
  <w:style w:type="character" w:customStyle="1" w:styleId="EditorsNoteChar">
    <w:name w:val="Editor's Note Char"/>
    <w:aliases w:val="EN Char"/>
    <w:link w:val="EditorsNote"/>
    <w:locked/>
    <w:rsid w:val="002376EB"/>
    <w:rPr>
      <w:rFonts w:ascii="Times New Roman" w:hAnsi="Times New Roman"/>
      <w:color w:val="FF0000"/>
      <w:lang w:val="en-GB" w:eastAsia="en-US"/>
    </w:rPr>
  </w:style>
  <w:style w:type="character" w:customStyle="1" w:styleId="CRCoverPageZchn">
    <w:name w:val="CR Cover Page Zchn"/>
    <w:link w:val="CRCoverPage"/>
    <w:rsid w:val="00FD1717"/>
    <w:rPr>
      <w:rFonts w:ascii="Arial" w:hAnsi="Arial"/>
      <w:lang w:val="en-GB" w:eastAsia="en-US"/>
    </w:rPr>
  </w:style>
  <w:style w:type="character" w:customStyle="1" w:styleId="NOZchn">
    <w:name w:val="NO Zchn"/>
    <w:rsid w:val="00611C66"/>
    <w:rPr>
      <w:lang w:val="en-GB"/>
    </w:rPr>
  </w:style>
  <w:style w:type="character" w:customStyle="1" w:styleId="3Char">
    <w:name w:val="标题 3 Char"/>
    <w:link w:val="3"/>
    <w:rsid w:val="00C55F3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0EEC3-0D73-4B84-BF52-0E5A91D1E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1168</Words>
  <Characters>6664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包宸曦</cp:lastModifiedBy>
  <cp:revision>6</cp:revision>
  <cp:lastPrinted>1900-12-31T16:00:00Z</cp:lastPrinted>
  <dcterms:created xsi:type="dcterms:W3CDTF">2020-05-25T05:57:00Z</dcterms:created>
  <dcterms:modified xsi:type="dcterms:W3CDTF">2020-05-25T07:22:00Z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